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839" w:rsidRPr="00231DA0" w:rsidRDefault="00C04839" w:rsidP="00183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OLE_LINK27"/>
      <w:r w:rsidRPr="003B40D0">
        <w:rPr>
          <w:b/>
          <w:noProof/>
          <w:sz w:val="24"/>
        </w:rPr>
        <w:t xml:space="preserve">3GPP TSG-RAN WG4 Meeting </w:t>
      </w:r>
      <w:r w:rsidR="00231DA0">
        <w:rPr>
          <w:b/>
          <w:noProof/>
          <w:sz w:val="24"/>
        </w:rPr>
        <w:t>#87</w:t>
      </w:r>
      <w:bookmarkStart w:id="1" w:name="_GoBack"/>
      <w:bookmarkEnd w:id="1"/>
      <w:r w:rsidR="00D4323C">
        <w:rPr>
          <w:b/>
          <w:i/>
          <w:noProof/>
          <w:sz w:val="28"/>
        </w:rPr>
        <w:tab/>
      </w:r>
      <w:r w:rsidR="00231DA0" w:rsidRPr="00231DA0">
        <w:rPr>
          <w:b/>
          <w:noProof/>
          <w:sz w:val="24"/>
        </w:rPr>
        <w:t>R4-1806313</w:t>
      </w:r>
    </w:p>
    <w:p w:rsidR="00231DA0" w:rsidRPr="00CB7577" w:rsidRDefault="00231DA0" w:rsidP="00231DA0">
      <w:pPr>
        <w:tabs>
          <w:tab w:val="left" w:pos="1985"/>
        </w:tabs>
        <w:spacing w:after="120"/>
        <w:rPr>
          <w:rFonts w:ascii="Arial" w:hAnsi="Arial" w:cs="Arial"/>
          <w:b/>
          <w:noProof/>
          <w:sz w:val="24"/>
        </w:rPr>
      </w:pPr>
      <w:r w:rsidRPr="00706FBB">
        <w:rPr>
          <w:rFonts w:ascii="Arial" w:hAnsi="Arial" w:cs="Arial"/>
          <w:b/>
          <w:noProof/>
          <w:sz w:val="24"/>
        </w:rPr>
        <w:t>Busan, South Korea, 21 – 25 May,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014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F73E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004D" w:rsidP="002C004D">
            <w:pPr>
              <w:pStyle w:val="CRCoverPage"/>
              <w:spacing w:after="0"/>
              <w:jc w:val="center"/>
              <w:rPr>
                <w:noProof/>
              </w:rPr>
            </w:pPr>
            <w:r w:rsidRPr="002C004D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_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15088">
              <w:rPr>
                <w:b/>
                <w:noProof/>
                <w:sz w:val="32"/>
              </w:rPr>
              <w:t>.1</w:t>
            </w:r>
            <w:r w:rsidR="00A654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73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839" w:rsidP="00C35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2"/>
                <w:lang w:eastAsia="zh-CN"/>
              </w:rPr>
              <w:t xml:space="preserve">Draft </w:t>
            </w:r>
            <w:r w:rsidR="00FA019B">
              <w:rPr>
                <w:rFonts w:eastAsia="SimSun" w:cs="Arial"/>
                <w:sz w:val="22"/>
                <w:lang w:eastAsia="zh-CN"/>
              </w:rPr>
              <w:t xml:space="preserve">CR on </w:t>
            </w:r>
            <w:r w:rsidR="009E66B8" w:rsidRPr="009E66B8">
              <w:rPr>
                <w:rFonts w:eastAsia="SimSun" w:cs="Arial"/>
                <w:sz w:val="22"/>
                <w:lang w:eastAsia="zh-CN"/>
              </w:rPr>
              <w:t>MRTD requirements for NR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73E5">
              <w:rPr>
                <w:noProof/>
              </w:rPr>
              <w:t>4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73E5" w:rsidRDefault="00B05B52" w:rsidP="004F73E5">
            <w:pPr>
              <w:pStyle w:val="CRCoverPage"/>
              <w:spacing w:after="0"/>
              <w:ind w:left="100"/>
              <w:rPr>
                <w:noProof/>
              </w:rPr>
            </w:pPr>
            <w:r w:rsidRPr="00B05B52">
              <w:rPr>
                <w:rFonts w:eastAsia="SimSun" w:cs="Arial"/>
                <w:sz w:val="21"/>
                <w:szCs w:val="21"/>
                <w:lang w:val="it-IT"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231DA0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</w:t>
            </w:r>
            <w:r w:rsidR="00C04839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F73E5" w:rsidRDefault="004F73E5" w:rsidP="004F7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E5" w:rsidRPr="007C2097" w:rsidRDefault="004F73E5" w:rsidP="004F7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73E5">
        <w:tc>
          <w:tcPr>
            <w:tcW w:w="1843" w:type="dxa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D30CB" w:rsidP="00713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MRTD requirements for NR CA in current 38.133 are undefined</w:t>
            </w:r>
            <w:r w:rsidR="00560671">
              <w:rPr>
                <w:noProof/>
              </w:rPr>
              <w:t>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560671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3E5" w:rsidRDefault="001D30CB" w:rsidP="00713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detailed MRTD requirements for NR CA are provided</w:t>
            </w:r>
            <w:r w:rsidR="0071305C">
              <w:rPr>
                <w:noProof/>
              </w:rPr>
              <w:t>.</w:t>
            </w:r>
            <w:r w:rsidR="00560671">
              <w:rPr>
                <w:noProof/>
              </w:rPr>
              <w:t xml:space="preserve">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D30CB" w:rsidP="007C5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MRTD reqirements for NR CA will still be TBD</w:t>
            </w:r>
            <w:r w:rsidR="00560671">
              <w:rPr>
                <w:noProof/>
              </w:rPr>
              <w:t>.</w:t>
            </w:r>
          </w:p>
        </w:tc>
      </w:tr>
      <w:tr w:rsidR="004F73E5">
        <w:tc>
          <w:tcPr>
            <w:tcW w:w="2268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3D0E8E" w:rsidP="009E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9E66B8">
              <w:rPr>
                <w:noProof/>
              </w:rPr>
              <w:t>6.</w:t>
            </w:r>
            <w:r w:rsidR="008F5AEF">
              <w:rPr>
                <w:noProof/>
              </w:rPr>
              <w:t>4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bookmarkStart w:id="4" w:name="_Toc501113904"/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 w:hint="eastAsia"/>
          <w:color w:val="FF0000"/>
          <w:lang w:eastAsia="ko-KR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1A4D13" w:rsidRPr="006A58DC" w:rsidRDefault="001A4D13" w:rsidP="001A4D13">
      <w:pPr>
        <w:pStyle w:val="Heading3"/>
        <w:rPr>
          <w:lang w:eastAsia="ko-KR"/>
        </w:rPr>
      </w:pPr>
      <w:bookmarkStart w:id="5" w:name="_Toc500509905"/>
      <w:bookmarkEnd w:id="4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6A58DC">
        <w:rPr>
          <w:lang w:eastAsia="ko-KR"/>
        </w:rPr>
        <w:tab/>
        <w:t>Minimum Requirements for NR Carrier Aggregation</w:t>
      </w:r>
      <w:bookmarkEnd w:id="5"/>
    </w:p>
    <w:p w:rsidR="001A4D13" w:rsidRPr="006A58DC" w:rsidRDefault="001A4D13" w:rsidP="001A4D13">
      <w:pPr>
        <w:rPr>
          <w:rFonts w:cs="v4.2.0"/>
        </w:rPr>
      </w:pPr>
      <w:r w:rsidRPr="006A58DC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1</w:t>
      </w:r>
      <w:r w:rsidRPr="006A58DC">
        <w:rPr>
          <w:rFonts w:cs="v4.2.0"/>
        </w:rPr>
        <w:t xml:space="preserve"> below. </w:t>
      </w:r>
    </w:p>
    <w:p w:rsidR="009E66B8" w:rsidRPr="006A58DC" w:rsidRDefault="009E66B8" w:rsidP="009E66B8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</w:t>
      </w:r>
      <w:r w:rsidR="005E0AA5">
        <w:rPr>
          <w:snapToGrid w:val="0"/>
          <w:lang w:eastAsia="x-none"/>
        </w:rPr>
        <w:t>6.4</w:t>
      </w:r>
      <w:r w:rsidRPr="006A58DC">
        <w:rPr>
          <w:snapToGrid w:val="0"/>
          <w:lang w:eastAsia="x-none"/>
        </w:rPr>
        <w:t>-</w:t>
      </w:r>
      <w:r w:rsidRPr="001B443C">
        <w:rPr>
          <w:rFonts w:eastAsia="Malgun Gothic" w:hint="eastAsia"/>
          <w:snapToGrid w:val="0"/>
          <w:lang w:eastAsia="ko-KR"/>
        </w:rPr>
        <w:t>1</w:t>
      </w:r>
      <w:r w:rsidRPr="006A58DC">
        <w:rPr>
          <w:snapToGrid w:val="0"/>
          <w:lang w:eastAsia="x-none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DE33B0" w:rsidRDefault="009E66B8" w:rsidP="008C40CA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  <w:r w:rsidRPr="001B443C">
              <w:rPr>
                <w:rFonts w:eastAsia="Malgun Gothic" w:hint="eastAsia"/>
                <w:lang w:eastAsia="ko-KR"/>
              </w:rPr>
              <w:t xml:space="preserve"> (kHz)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6" w:author="Zhou, Yuhan" w:date="2018-01-11T12:57:00Z">
              <w:r w:rsidDel="004D25E8">
                <w:delText>TBD</w:delText>
              </w:r>
            </w:del>
            <w:ins w:id="7" w:author="Zhou, Yuhan" w:date="2018-01-11T12:57:00Z">
              <w:r w:rsidR="004D25E8">
                <w:t>3</w:t>
              </w:r>
            </w:ins>
            <w:ins w:id="8" w:author="Zhou, Yuhan" w:date="2018-02-18T17:28:00Z">
              <w:r w:rsidR="00C04839">
                <w:t>3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9" w:author="Zhou, Yuhan" w:date="2018-01-11T12:57:00Z">
              <w:r w:rsidDel="004D25E8">
                <w:delText>TBD</w:delText>
              </w:r>
            </w:del>
            <w:ins w:id="10" w:author="Zhou, Yuhan" w:date="2018-02-18T17:30:00Z">
              <w:r w:rsidR="00C04839" w:rsidRPr="00C04839">
                <w:t>16.5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11" w:author="Zhou, Yuhan" w:date="2018-01-11T12:57:00Z">
              <w:r w:rsidDel="004D25E8">
                <w:delText>TBD</w:delText>
              </w:r>
            </w:del>
            <w:ins w:id="12" w:author="Zhou, Yuhan" w:date="2018-02-18T17:30:00Z">
              <w:r w:rsidR="00C04839">
                <w:t>8.25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13" w:author="Zhou, Yuhan" w:date="2018-01-11T12:57:00Z">
              <w:r w:rsidDel="004D25E8">
                <w:delText>TBD</w:delText>
              </w:r>
            </w:del>
            <w:ins w:id="14" w:author="Zhou, Yuhan" w:date="2018-02-18T17:30:00Z">
              <w:r w:rsidR="00C04839">
                <w:t>8.25</w:t>
              </w:r>
            </w:ins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 xml:space="preserve"> N.A.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15" w:author="Zhou, Yuhan" w:date="2018-01-11T12:58:00Z">
              <w:r w:rsidDel="004D25E8">
                <w:delText>TBD</w:delText>
              </w:r>
            </w:del>
            <w:ins w:id="16" w:author="Zhou, Yuhan" w:date="2018-02-18T17:30:00Z">
              <w:r w:rsidR="00C04839">
                <w:t>4.13</w:t>
              </w:r>
            </w:ins>
          </w:p>
        </w:tc>
      </w:tr>
    </w:tbl>
    <w:p w:rsidR="009E66B8" w:rsidRPr="001B443C" w:rsidRDefault="009E66B8" w:rsidP="009E66B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:rsidR="009E66B8" w:rsidRPr="00935A4D" w:rsidRDefault="009E66B8" w:rsidP="009E66B8">
      <w:pPr>
        <w:overflowPunct w:val="0"/>
        <w:autoSpaceDE w:val="0"/>
        <w:autoSpaceDN w:val="0"/>
        <w:adjustRightInd w:val="0"/>
        <w:textAlignment w:val="baseline"/>
      </w:pPr>
      <w:r w:rsidRPr="006A58DC">
        <w:rPr>
          <w:rFonts w:cs="v4.2.0"/>
          <w:lang w:eastAsia="ko-KR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</w:t>
      </w:r>
      <w:r w:rsidR="008F5AEF">
        <w:rPr>
          <w:rFonts w:cs="v4.2.0"/>
          <w:lang w:eastAsia="ko-KR"/>
        </w:rPr>
        <w:t>receiver as shown in Table 7.6.4</w:t>
      </w:r>
      <w:r w:rsidRPr="006A58DC">
        <w:rPr>
          <w:rFonts w:cs="v4.2.0"/>
          <w:lang w:eastAsia="ko-KR"/>
        </w:rPr>
        <w:t>-</w:t>
      </w:r>
      <w:r w:rsidRPr="001B443C">
        <w:rPr>
          <w:rFonts w:cs="v4.2.0" w:hint="eastAsia"/>
          <w:lang w:eastAsia="ko-KR"/>
        </w:rPr>
        <w:t>2</w:t>
      </w:r>
      <w:r w:rsidRPr="006A58DC">
        <w:rPr>
          <w:rFonts w:cs="v4.2.0"/>
          <w:lang w:eastAsia="ko-KR"/>
        </w:rPr>
        <w:t xml:space="preserve"> below.</w:t>
      </w:r>
      <w:r w:rsidRPr="00935A4D">
        <w:t xml:space="preserve"> </w:t>
      </w:r>
    </w:p>
    <w:p w:rsidR="009E66B8" w:rsidRPr="00935A4D" w:rsidRDefault="008F5AEF" w:rsidP="009E66B8">
      <w:pPr>
        <w:pStyle w:val="TH"/>
      </w:pPr>
      <w:r>
        <w:t>Table 7.6.4</w:t>
      </w:r>
      <w:r w:rsidR="009E66B8">
        <w:t>-</w:t>
      </w:r>
      <w:r w:rsidR="009E66B8">
        <w:rPr>
          <w:rFonts w:hint="eastAsia"/>
          <w:lang w:eastAsia="ko-KR"/>
        </w:rPr>
        <w:t>2</w:t>
      </w:r>
      <w:r w:rsidR="009E66B8" w:rsidRPr="00935A4D">
        <w:t xml:space="preserve"> Maximum receive timing difference requirement for inter-band</w:t>
      </w:r>
      <w:r w:rsidR="009E66B8">
        <w:t xml:space="preserve"> </w:t>
      </w:r>
      <w:r w:rsidR="009E66B8" w:rsidRPr="00935A4D">
        <w:t xml:space="preserve">NR </w:t>
      </w:r>
      <w:r w:rsidR="009E66B8">
        <w:t>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1B443C" w:rsidRDefault="009E66B8" w:rsidP="008C40CA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</w:p>
          <w:p w:rsidR="009E66B8" w:rsidRPr="00DE33B0" w:rsidRDefault="009E66B8" w:rsidP="008C40CA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>(kHz)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del w:id="17" w:author="Zhou, Yuhan" w:date="2018-01-11T12:58:00Z">
              <w:r w:rsidDel="004D25E8">
                <w:delText>TBD</w:delText>
              </w:r>
            </w:del>
            <w:ins w:id="18" w:author="Zhou, Yuhan" w:date="2018-01-11T12:58:00Z">
              <w:r w:rsidR="004D25E8">
                <w:t>3</w:t>
              </w:r>
            </w:ins>
            <w:ins w:id="19" w:author="Zhou, Yuhan" w:date="2018-02-18T17:30:00Z">
              <w:r w:rsidR="00C04839">
                <w:t>3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del w:id="20" w:author="Zhou, Yuhan" w:date="2018-01-11T12:58:00Z">
              <w:r w:rsidDel="004D25E8">
                <w:delText>TBD</w:delText>
              </w:r>
            </w:del>
            <w:ins w:id="21" w:author="Zhou, Yuhan" w:date="2018-02-18T17:30:00Z">
              <w:r w:rsidR="00C04839">
                <w:t>16.5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del w:id="22" w:author="Zhou, Yuhan" w:date="2018-01-11T12:58:00Z">
              <w:r w:rsidDel="004D25E8">
                <w:delText>TBD</w:delText>
              </w:r>
            </w:del>
            <w:ins w:id="23" w:author="Zhou, Yuhan" w:date="2018-02-18T17:30:00Z">
              <w:r w:rsidR="00C04839">
                <w:t>8.2</w:t>
              </w:r>
            </w:ins>
            <w:ins w:id="24" w:author="Zhou, Yuhan" w:date="2018-02-18T17:31:00Z">
              <w:r w:rsidR="00C04839">
                <w:t>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del w:id="25" w:author="Zhou, Yuhan" w:date="2018-01-11T12:58:00Z">
              <w:r w:rsidDel="004D25E8">
                <w:delText>TBD</w:delText>
              </w:r>
            </w:del>
            <w:ins w:id="26" w:author="Zhou, Yuhan" w:date="2018-02-18T17:31:00Z">
              <w:r w:rsidR="00C04839">
                <w:t>8.25</w:t>
              </w:r>
            </w:ins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del w:id="27" w:author="Zhou, Yuhan" w:date="2018-01-11T12:58:00Z">
              <w:r w:rsidDel="004D25E8">
                <w:delText>TBD</w:delText>
              </w:r>
            </w:del>
            <w:ins w:id="28" w:author="Zhou, Yuhan" w:date="2018-02-18T17:31:00Z">
              <w:r w:rsidR="00C04839">
                <w:t>4.13</w:t>
              </w:r>
            </w:ins>
          </w:p>
        </w:tc>
      </w:tr>
      <w:tr w:rsidR="009E66B8" w:rsidRPr="00851858" w:rsidTr="008C40CA">
        <w:trPr>
          <w:jc w:val="center"/>
        </w:trPr>
        <w:tc>
          <w:tcPr>
            <w:tcW w:w="7370" w:type="dxa"/>
            <w:gridSpan w:val="3"/>
            <w:shd w:val="clear" w:color="auto" w:fill="auto"/>
          </w:tcPr>
          <w:p w:rsidR="009E66B8" w:rsidRPr="00851858" w:rsidRDefault="009E66B8" w:rsidP="0056051F">
            <w:pPr>
              <w:pStyle w:val="TAN"/>
            </w:pPr>
            <w:r>
              <w:t>Note:</w:t>
            </w:r>
            <w:r>
              <w:tab/>
            </w:r>
            <w:r w:rsidRPr="00851858">
              <w:t>For inter-band NR carrier aggregation between</w:t>
            </w:r>
            <w:r>
              <w:t xml:space="preserve"> FR1 and FR2 Maximum receive </w:t>
            </w:r>
            <w:r w:rsidRPr="00851858">
              <w:t xml:space="preserve">timing difference is </w:t>
            </w:r>
            <w:del w:id="29" w:author="Zhou, Yuhan" w:date="2018-01-11T13:00:00Z">
              <w:r w:rsidDel="0056051F">
                <w:delText>TBD</w:delText>
              </w:r>
              <w:r w:rsidDel="0056051F">
                <w:rPr>
                  <w:rFonts w:hint="eastAsia"/>
                  <w:lang w:eastAsia="ko-KR"/>
                </w:rPr>
                <w:delText xml:space="preserve"> </w:delText>
              </w:r>
            </w:del>
            <w:ins w:id="30" w:author="Zhou, Yuhan" w:date="2018-01-11T13:00:00Z">
              <w:r w:rsidR="00207DB2">
                <w:t>3</w:t>
              </w:r>
            </w:ins>
            <w:ins w:id="31" w:author="Zhou, Yuhan" w:date="2018-02-18T17:31:00Z">
              <w:r w:rsidR="00C04839">
                <w:t>3</w:t>
              </w:r>
            </w:ins>
            <w:r w:rsidRPr="00851858">
              <w:rPr>
                <w:rFonts w:cs="Arial"/>
              </w:rPr>
              <w:t>µ</w:t>
            </w:r>
            <w:r w:rsidRPr="00851858">
              <w:t>s.</w:t>
            </w:r>
          </w:p>
        </w:tc>
      </w:tr>
    </w:tbl>
    <w:p w:rsidR="009E66B8" w:rsidRPr="00157A71" w:rsidRDefault="009E66B8" w:rsidP="009E66B8"/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</w:t>
      </w:r>
      <w:r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 w:hint="eastAsia"/>
          <w:color w:val="FF0000"/>
          <w:lang w:eastAsia="ko-KR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E6C2B" w:rsidRDefault="00CE6C2B">
      <w:pPr>
        <w:rPr>
          <w:noProof/>
        </w:rPr>
      </w:pPr>
    </w:p>
    <w:sectPr w:rsidR="00CE6C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DF6" w:rsidRDefault="00DB6DF6">
      <w:r>
        <w:separator/>
      </w:r>
    </w:p>
  </w:endnote>
  <w:endnote w:type="continuationSeparator" w:id="0">
    <w:p w:rsidR="00DB6DF6" w:rsidRDefault="00DB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DF6" w:rsidRDefault="00DB6DF6">
      <w:r>
        <w:separator/>
      </w:r>
    </w:p>
  </w:footnote>
  <w:footnote w:type="continuationSeparator" w:id="0">
    <w:p w:rsidR="00DB6DF6" w:rsidRDefault="00DB6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, Yuhan">
    <w15:presenceInfo w15:providerId="AD" w15:userId="S-1-5-21-725345543-602162358-527237240-3618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69"/>
    <w:rsid w:val="00073AF7"/>
    <w:rsid w:val="000A6394"/>
    <w:rsid w:val="000C038A"/>
    <w:rsid w:val="000C17AC"/>
    <w:rsid w:val="000C6598"/>
    <w:rsid w:val="00107586"/>
    <w:rsid w:val="00112827"/>
    <w:rsid w:val="00145D43"/>
    <w:rsid w:val="001473FE"/>
    <w:rsid w:val="0015486A"/>
    <w:rsid w:val="001636F5"/>
    <w:rsid w:val="001776B4"/>
    <w:rsid w:val="001834ED"/>
    <w:rsid w:val="00192C46"/>
    <w:rsid w:val="001A4D13"/>
    <w:rsid w:val="001A7B60"/>
    <w:rsid w:val="001B7A65"/>
    <w:rsid w:val="001D30CB"/>
    <w:rsid w:val="001E204A"/>
    <w:rsid w:val="001E41F3"/>
    <w:rsid w:val="002014B2"/>
    <w:rsid w:val="00203FDB"/>
    <w:rsid w:val="00207DB2"/>
    <w:rsid w:val="00231DA0"/>
    <w:rsid w:val="00236D0B"/>
    <w:rsid w:val="0026004D"/>
    <w:rsid w:val="00275D12"/>
    <w:rsid w:val="002860C4"/>
    <w:rsid w:val="002A01CC"/>
    <w:rsid w:val="002B5741"/>
    <w:rsid w:val="002C004D"/>
    <w:rsid w:val="00300E7D"/>
    <w:rsid w:val="00305409"/>
    <w:rsid w:val="00315A45"/>
    <w:rsid w:val="00363DB7"/>
    <w:rsid w:val="00377D64"/>
    <w:rsid w:val="003D0E8E"/>
    <w:rsid w:val="003E1A36"/>
    <w:rsid w:val="003E1B15"/>
    <w:rsid w:val="00410E31"/>
    <w:rsid w:val="004242F1"/>
    <w:rsid w:val="00444084"/>
    <w:rsid w:val="004526D1"/>
    <w:rsid w:val="00472710"/>
    <w:rsid w:val="00486F51"/>
    <w:rsid w:val="004B75B7"/>
    <w:rsid w:val="004D25E8"/>
    <w:rsid w:val="004F73E5"/>
    <w:rsid w:val="0051580D"/>
    <w:rsid w:val="0056051F"/>
    <w:rsid w:val="00560671"/>
    <w:rsid w:val="005776CE"/>
    <w:rsid w:val="00592D74"/>
    <w:rsid w:val="005B3B47"/>
    <w:rsid w:val="005D720E"/>
    <w:rsid w:val="005E0AA5"/>
    <w:rsid w:val="005E2C44"/>
    <w:rsid w:val="00621188"/>
    <w:rsid w:val="006257ED"/>
    <w:rsid w:val="00680661"/>
    <w:rsid w:val="006930D4"/>
    <w:rsid w:val="00695808"/>
    <w:rsid w:val="006B46FB"/>
    <w:rsid w:val="006C4852"/>
    <w:rsid w:val="006E21FB"/>
    <w:rsid w:val="0071305C"/>
    <w:rsid w:val="0078080E"/>
    <w:rsid w:val="0078484D"/>
    <w:rsid w:val="00792342"/>
    <w:rsid w:val="007A05BC"/>
    <w:rsid w:val="007B512A"/>
    <w:rsid w:val="007C2097"/>
    <w:rsid w:val="007C52A9"/>
    <w:rsid w:val="007D50C9"/>
    <w:rsid w:val="007D6A07"/>
    <w:rsid w:val="007E52D5"/>
    <w:rsid w:val="007F74C3"/>
    <w:rsid w:val="00812943"/>
    <w:rsid w:val="008279FA"/>
    <w:rsid w:val="008626E7"/>
    <w:rsid w:val="00865D52"/>
    <w:rsid w:val="00870EE7"/>
    <w:rsid w:val="0089407E"/>
    <w:rsid w:val="008A212C"/>
    <w:rsid w:val="008C40CA"/>
    <w:rsid w:val="008E5681"/>
    <w:rsid w:val="008F5AEF"/>
    <w:rsid w:val="008F686C"/>
    <w:rsid w:val="009209A0"/>
    <w:rsid w:val="00941528"/>
    <w:rsid w:val="00943125"/>
    <w:rsid w:val="00976126"/>
    <w:rsid w:val="009777D9"/>
    <w:rsid w:val="00991B88"/>
    <w:rsid w:val="009A579D"/>
    <w:rsid w:val="009E3297"/>
    <w:rsid w:val="009E66B8"/>
    <w:rsid w:val="009E7061"/>
    <w:rsid w:val="009F0872"/>
    <w:rsid w:val="009F734F"/>
    <w:rsid w:val="00A0264B"/>
    <w:rsid w:val="00A246B6"/>
    <w:rsid w:val="00A47E70"/>
    <w:rsid w:val="00A548FF"/>
    <w:rsid w:val="00A6546D"/>
    <w:rsid w:val="00A7671C"/>
    <w:rsid w:val="00AD1CD8"/>
    <w:rsid w:val="00AE5425"/>
    <w:rsid w:val="00AF1129"/>
    <w:rsid w:val="00B05B52"/>
    <w:rsid w:val="00B100EB"/>
    <w:rsid w:val="00B24DDF"/>
    <w:rsid w:val="00B258BB"/>
    <w:rsid w:val="00B67B97"/>
    <w:rsid w:val="00B968C8"/>
    <w:rsid w:val="00BA15FB"/>
    <w:rsid w:val="00BA3EC5"/>
    <w:rsid w:val="00BB5DFC"/>
    <w:rsid w:val="00BD279D"/>
    <w:rsid w:val="00BD6BB8"/>
    <w:rsid w:val="00C03303"/>
    <w:rsid w:val="00C04839"/>
    <w:rsid w:val="00C14087"/>
    <w:rsid w:val="00C234BD"/>
    <w:rsid w:val="00C3503D"/>
    <w:rsid w:val="00C35672"/>
    <w:rsid w:val="00C95985"/>
    <w:rsid w:val="00CC5026"/>
    <w:rsid w:val="00CE6C2B"/>
    <w:rsid w:val="00CF6351"/>
    <w:rsid w:val="00D03F9A"/>
    <w:rsid w:val="00D15088"/>
    <w:rsid w:val="00D4323C"/>
    <w:rsid w:val="00DB6DF6"/>
    <w:rsid w:val="00DB7787"/>
    <w:rsid w:val="00DE34CF"/>
    <w:rsid w:val="00DF131A"/>
    <w:rsid w:val="00E07EAE"/>
    <w:rsid w:val="00E27BEF"/>
    <w:rsid w:val="00EA7F26"/>
    <w:rsid w:val="00EE7D7C"/>
    <w:rsid w:val="00F043BE"/>
    <w:rsid w:val="00F2095E"/>
    <w:rsid w:val="00F24607"/>
    <w:rsid w:val="00F25D98"/>
    <w:rsid w:val="00F300FB"/>
    <w:rsid w:val="00F43575"/>
    <w:rsid w:val="00F8771B"/>
    <w:rsid w:val="00FA01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0B7DDB-D95F-4892-9B17-BD0068C7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4F73E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9E66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66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6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E66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425</Words>
  <Characters>2262</Characters>
  <Application>Microsoft Office Word</Application>
  <DocSecurity>0</DocSecurity>
  <Lines>171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CTPClassification=CTP_IC:VisualMarkings=, CTPClassification=CTP_PUBLIC:VisualMarkings=, CTPClassification=CTP_NT</cp:keywords>
  <cp:lastModifiedBy>Intel</cp:lastModifiedBy>
  <cp:revision>11</cp:revision>
  <cp:lastPrinted>2018-04-04T07:17:00Z</cp:lastPrinted>
  <dcterms:created xsi:type="dcterms:W3CDTF">2018-04-04T07:17:00Z</dcterms:created>
  <dcterms:modified xsi:type="dcterms:W3CDTF">2018-05-13T22:04:00Z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02f02c29-8e0e-4b44-87e7-cca19a5f8b1f</vt:lpwstr>
  </property>
  <property fmtid="{D5CDD505-2E9C-101B-9397-08002B2CF9AE}" pid="4" name="CTP_BU">
    <vt:lpwstr>NA</vt:lpwstr>
  </property>
  <property fmtid="{D5CDD505-2E9C-101B-9397-08002B2CF9AE}" pid="5" name="CTP_TimeStamp">
    <vt:lpwstr>2018-05-13 22:04:01Z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